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6008F" w:rsidRDefault="0026008F" w:rsidP="002600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A149F3">
        <w:fldChar w:fldCharType="begin"/>
      </w:r>
      <w:r w:rsidR="00A149F3">
        <w:instrText xml:space="preserve"> DOCPROPERTY  TSG/WGRef  \* MERGEFORMAT </w:instrText>
      </w:r>
      <w:r w:rsidR="00A149F3">
        <w:fldChar w:fldCharType="separate"/>
      </w:r>
      <w:r>
        <w:rPr>
          <w:b/>
          <w:noProof/>
          <w:sz w:val="24"/>
        </w:rPr>
        <w:t>SA3</w:t>
      </w:r>
      <w:r w:rsidR="00A149F3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A149F3">
        <w:fldChar w:fldCharType="begin"/>
      </w:r>
      <w:r w:rsidR="00A149F3">
        <w:instrText xml:space="preserve"> DOCPROPERTY  MtgSeq  \* MERGEFORMAT </w:instrText>
      </w:r>
      <w:r w:rsidR="00A149F3">
        <w:fldChar w:fldCharType="separate"/>
      </w:r>
      <w:r w:rsidRPr="00EB09B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97</w:t>
      </w:r>
      <w:r w:rsidR="00A149F3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A149F3">
        <w:fldChar w:fldCharType="begin"/>
      </w:r>
      <w:r w:rsidR="00A149F3">
        <w:instrText xml:space="preserve"> DOCPROPERTY  Tdoc#  \* MERGEFORMAT </w:instrText>
      </w:r>
      <w:r w:rsidR="00A149F3">
        <w:fldChar w:fldCharType="separate"/>
      </w:r>
      <w:r>
        <w:rPr>
          <w:b/>
          <w:i/>
          <w:noProof/>
          <w:sz w:val="28"/>
        </w:rPr>
        <w:t>S3-19</w:t>
      </w:r>
      <w:r w:rsidR="00AA137D">
        <w:rPr>
          <w:b/>
          <w:i/>
          <w:noProof/>
          <w:sz w:val="28"/>
        </w:rPr>
        <w:t>44</w:t>
      </w:r>
      <w:r w:rsidR="00123C6D">
        <w:rPr>
          <w:b/>
          <w:i/>
          <w:noProof/>
          <w:sz w:val="28"/>
        </w:rPr>
        <w:t>28</w:t>
      </w:r>
      <w:r w:rsidR="00A149F3">
        <w:rPr>
          <w:b/>
          <w:i/>
          <w:noProof/>
          <w:sz w:val="28"/>
        </w:rPr>
        <w:fldChar w:fldCharType="end"/>
      </w:r>
    </w:p>
    <w:p w:rsidR="001E41F3" w:rsidRPr="00123C6D" w:rsidRDefault="0026008F" w:rsidP="0026008F">
      <w:pPr>
        <w:pStyle w:val="CRCoverPage"/>
        <w:outlineLvl w:val="0"/>
        <w:rPr>
          <w:b/>
          <w:noProof/>
          <w:sz w:val="18"/>
        </w:rPr>
      </w:pPr>
      <w:r w:rsidRPr="00B66269">
        <w:rPr>
          <w:b/>
          <w:noProof/>
          <w:sz w:val="24"/>
        </w:rPr>
        <w:t>Reno,</w:t>
      </w:r>
      <w:r>
        <w:rPr>
          <w:b/>
          <w:noProof/>
          <w:sz w:val="24"/>
        </w:rPr>
        <w:t xml:space="preserve"> </w:t>
      </w:r>
      <w:r w:rsidRPr="00B66269">
        <w:rPr>
          <w:b/>
          <w:noProof/>
          <w:sz w:val="24"/>
        </w:rPr>
        <w:t>US</w:t>
      </w:r>
      <w:r>
        <w:rPr>
          <w:b/>
          <w:noProof/>
          <w:sz w:val="24"/>
        </w:rPr>
        <w:t>,</w:t>
      </w:r>
      <w:r>
        <w:rPr>
          <w:b/>
          <w:noProof/>
          <w:sz w:val="24"/>
        </w:rPr>
        <w:fldChar w:fldCharType="begin"/>
      </w:r>
      <w:r w:rsidRPr="00B66269"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18 - 22 November 2019</w:t>
      </w:r>
      <w:r>
        <w:rPr>
          <w:b/>
          <w:noProof/>
          <w:sz w:val="24"/>
        </w:rPr>
        <w:fldChar w:fldCharType="end"/>
      </w:r>
      <w:r w:rsidR="00123C6D">
        <w:rPr>
          <w:b/>
          <w:noProof/>
          <w:sz w:val="24"/>
        </w:rPr>
        <w:tab/>
      </w:r>
      <w:r w:rsidR="00123C6D">
        <w:rPr>
          <w:b/>
          <w:noProof/>
          <w:sz w:val="24"/>
        </w:rPr>
        <w:tab/>
      </w:r>
      <w:r w:rsidR="00123C6D">
        <w:rPr>
          <w:b/>
          <w:noProof/>
          <w:sz w:val="24"/>
        </w:rPr>
        <w:tab/>
      </w:r>
      <w:r w:rsidR="00123C6D">
        <w:rPr>
          <w:b/>
          <w:noProof/>
          <w:sz w:val="24"/>
        </w:rPr>
        <w:tab/>
      </w:r>
      <w:r w:rsidR="00123C6D">
        <w:rPr>
          <w:b/>
          <w:noProof/>
          <w:sz w:val="24"/>
        </w:rPr>
        <w:tab/>
      </w:r>
      <w:r w:rsidR="00123C6D">
        <w:rPr>
          <w:b/>
          <w:noProof/>
          <w:sz w:val="24"/>
        </w:rPr>
        <w:tab/>
      </w:r>
      <w:r w:rsidR="00123C6D">
        <w:rPr>
          <w:b/>
          <w:noProof/>
          <w:sz w:val="24"/>
        </w:rPr>
        <w:tab/>
      </w:r>
      <w:r w:rsidR="00123C6D">
        <w:rPr>
          <w:b/>
          <w:noProof/>
          <w:sz w:val="24"/>
        </w:rPr>
        <w:tab/>
      </w:r>
      <w:r w:rsidR="00123C6D">
        <w:rPr>
          <w:b/>
          <w:noProof/>
          <w:sz w:val="24"/>
        </w:rPr>
        <w:tab/>
      </w:r>
      <w:r w:rsidR="00123C6D">
        <w:rPr>
          <w:b/>
          <w:noProof/>
          <w:sz w:val="24"/>
        </w:rPr>
        <w:tab/>
      </w:r>
      <w:r w:rsidR="00123C6D">
        <w:rPr>
          <w:b/>
          <w:noProof/>
          <w:sz w:val="24"/>
        </w:rPr>
        <w:tab/>
      </w:r>
      <w:r w:rsidR="00123C6D">
        <w:rPr>
          <w:b/>
          <w:noProof/>
          <w:sz w:val="24"/>
        </w:rPr>
        <w:tab/>
      </w:r>
      <w:r w:rsidR="00123C6D">
        <w:rPr>
          <w:b/>
          <w:noProof/>
          <w:sz w:val="24"/>
        </w:rPr>
        <w:tab/>
      </w:r>
      <w:r w:rsidR="00123C6D">
        <w:rPr>
          <w:b/>
          <w:noProof/>
          <w:sz w:val="24"/>
        </w:rPr>
        <w:tab/>
      </w:r>
      <w:r w:rsidR="00123C6D">
        <w:rPr>
          <w:b/>
          <w:noProof/>
          <w:sz w:val="18"/>
        </w:rPr>
        <w:t>revision of S3-194405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A149F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33.501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149F3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A137D">
              <w:rPr>
                <w:b/>
                <w:noProof/>
                <w:sz w:val="28"/>
              </w:rPr>
              <w:t>0704</w:t>
            </w:r>
            <w:r>
              <w:rPr>
                <w:b/>
                <w:noProof/>
                <w:sz w:val="28"/>
              </w:rPr>
              <w:fldChar w:fldCharType="end"/>
            </w:r>
            <w:r w:rsidR="00AA137D" w:rsidRPr="00410371">
              <w:rPr>
                <w:noProof/>
              </w:rPr>
              <w:t xml:space="preserve"> 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23C6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A149F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4AFB">
              <w:rPr>
                <w:b/>
                <w:noProof/>
                <w:sz w:val="28"/>
              </w:rPr>
              <w:t>16.0.0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B5E56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E50">
            <w:pPr>
              <w:pStyle w:val="CRCoverPage"/>
              <w:spacing w:after="0"/>
              <w:ind w:left="100"/>
              <w:rPr>
                <w:noProof/>
              </w:rPr>
            </w:pPr>
            <w:r>
              <w:t>Security for 5GLAN services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A149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B591F">
              <w:rPr>
                <w:noProof/>
              </w:rPr>
              <w:t>Nokia, Nokia Shanghai Bell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A149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2B591F">
              <w:rPr>
                <w:noProof/>
              </w:rPr>
              <w:fldChar w:fldCharType="begin"/>
            </w:r>
            <w:r w:rsidR="002B591F">
              <w:rPr>
                <w:noProof/>
              </w:rPr>
              <w:instrText xml:space="preserve"> DOCPROPERTY  RelatedWis  \* MERGEFORMAT </w:instrText>
            </w:r>
            <w:r w:rsidR="002B591F">
              <w:rPr>
                <w:noProof/>
              </w:rPr>
              <w:fldChar w:fldCharType="separate"/>
            </w:r>
            <w:r w:rsidR="002B591F">
              <w:rPr>
                <w:noProof/>
              </w:rPr>
              <w:t>Vertical_LAN_SEC</w:t>
            </w:r>
            <w:r w:rsidR="002B591F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49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6008F">
              <w:rPr>
                <w:noProof/>
              </w:rPr>
              <w:t>22</w:t>
            </w:r>
            <w:r w:rsidR="002B591F">
              <w:rPr>
                <w:noProof/>
              </w:rPr>
              <w:t>.1</w:t>
            </w:r>
            <w:r w:rsidR="0026008F">
              <w:rPr>
                <w:noProof/>
              </w:rPr>
              <w:t>1</w:t>
            </w:r>
            <w:r w:rsidR="002B591F">
              <w:rPr>
                <w:noProof/>
              </w:rPr>
              <w:t>.2019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AA137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149F3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2B591F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D507BF" w:rsidRDefault="00705E50" w:rsidP="003B5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5GLAN security reference </w:t>
            </w:r>
            <w:r w:rsidR="009A662E">
              <w:rPr>
                <w:noProof/>
              </w:rPr>
              <w:t>in TS</w:t>
            </w:r>
            <w:r>
              <w:rPr>
                <w:noProof/>
              </w:rPr>
              <w:t xml:space="preserve"> is missing.</w:t>
            </w:r>
            <w:r w:rsidR="009A662E">
              <w:rPr>
                <w:noProof/>
              </w:rPr>
              <w:t xml:space="preserve"> No statement on authenticat</w:t>
            </w:r>
            <w:r w:rsidR="0026008F">
              <w:rPr>
                <w:noProof/>
              </w:rPr>
              <w:t>i</w:t>
            </w:r>
            <w:r w:rsidR="009A662E">
              <w:rPr>
                <w:noProof/>
              </w:rPr>
              <w:t>on to 5GLAN service so far.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D507BF" w:rsidRDefault="004658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Based on TR 3.819 conclusion in clause 7.1., a</w:t>
            </w:r>
            <w:r w:rsidR="00705E50">
              <w:rPr>
                <w:noProof/>
              </w:rPr>
              <w:t>ddition of an annex on security for 5GLAN servi</w:t>
            </w:r>
            <w:r w:rsidR="009A662E">
              <w:rPr>
                <w:noProof/>
              </w:rPr>
              <w:t>c</w:t>
            </w:r>
            <w:r w:rsidR="00705E50">
              <w:rPr>
                <w:noProof/>
              </w:rPr>
              <w:t>es</w:t>
            </w:r>
            <w:r w:rsidR="009A662E">
              <w:rPr>
                <w:noProof/>
              </w:rPr>
              <w:t xml:space="preserve"> and reference to secondary authentication solution for authenticat</w:t>
            </w:r>
            <w:r w:rsidR="0026008F">
              <w:rPr>
                <w:noProof/>
              </w:rPr>
              <w:t>i</w:t>
            </w:r>
            <w:r w:rsidR="009A662E">
              <w:rPr>
                <w:noProof/>
              </w:rPr>
              <w:t>on and authorisation to 5GLAN service.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 statement on security for 5GLAN services.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05E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A25C7">
              <w:rPr>
                <w:noProof/>
              </w:rPr>
              <w:t>X (new)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3B5E5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</w:pPr>
    </w:p>
    <w:p w:rsidR="002B591F" w:rsidRPr="00D507BF" w:rsidRDefault="002B591F">
      <w:pPr>
        <w:rPr>
          <w:noProof/>
          <w:sz w:val="40"/>
          <w:szCs w:val="40"/>
        </w:rPr>
      </w:pPr>
      <w:r w:rsidRPr="00D507BF">
        <w:rPr>
          <w:noProof/>
          <w:sz w:val="40"/>
          <w:szCs w:val="40"/>
        </w:rPr>
        <w:t>*************** START OF CHANGE</w:t>
      </w:r>
    </w:p>
    <w:p w:rsidR="00C807D8" w:rsidRPr="00481AB2" w:rsidRDefault="00C807D8" w:rsidP="00C807D8">
      <w:pPr>
        <w:pStyle w:val="Heading2"/>
        <w:rPr>
          <w:ins w:id="2" w:author="Nokia" w:date="2019-10-06T22:11:00Z"/>
        </w:rPr>
      </w:pPr>
      <w:bookmarkStart w:id="3" w:name="_Toc18162604"/>
      <w:ins w:id="4" w:author="Nokia" w:date="2019-10-06T22:11:00Z">
        <w:r>
          <w:t>Annex X:</w:t>
        </w:r>
        <w:r>
          <w:tab/>
        </w:r>
        <w:r w:rsidRPr="00481AB2">
          <w:t>Security for 5GLAN services</w:t>
        </w:r>
        <w:bookmarkEnd w:id="3"/>
      </w:ins>
    </w:p>
    <w:p w:rsidR="00E43CCB" w:rsidRDefault="00E43CCB" w:rsidP="00E43CCB">
      <w:pPr>
        <w:pStyle w:val="Heading2"/>
        <w:rPr>
          <w:ins w:id="5" w:author="Nokia1" w:date="2019-11-13T11:49:00Z"/>
        </w:rPr>
        <w:pPrChange w:id="6" w:author="Nokia" w:date="2019-11-13T11:45:00Z">
          <w:pPr/>
        </w:pPrChange>
      </w:pPr>
      <w:ins w:id="7" w:author="Nokia1" w:date="2019-11-13T11:49:00Z">
        <w:r>
          <w:t>X.1</w:t>
        </w:r>
        <w:r>
          <w:tab/>
          <w:t>General</w:t>
        </w:r>
      </w:ins>
    </w:p>
    <w:p w:rsidR="00C807D8" w:rsidRDefault="00C807D8" w:rsidP="00C807D8">
      <w:pPr>
        <w:rPr>
          <w:ins w:id="8" w:author="Nokia" w:date="2019-10-06T22:11:00Z"/>
        </w:rPr>
      </w:pPr>
      <w:bookmarkStart w:id="9" w:name="_GoBack"/>
      <w:bookmarkEnd w:id="9"/>
      <w:ins w:id="10" w:author="Nokia" w:date="2019-10-06T22:11:00Z">
        <w:r>
          <w:t xml:space="preserve">5GLAN services are described in </w:t>
        </w:r>
      </w:ins>
      <w:ins w:id="11" w:author="Nokia2" w:date="2019-10-16T14:04:00Z">
        <w:r w:rsidR="00A672A6">
          <w:t xml:space="preserve">3GPP TS </w:t>
        </w:r>
      </w:ins>
      <w:ins w:id="12" w:author="Nokia" w:date="2019-10-06T22:11:00Z">
        <w:r w:rsidRPr="00481AB2">
          <w:t>23.501 [</w:t>
        </w:r>
        <w:r>
          <w:t>2</w:t>
        </w:r>
        <w:r w:rsidRPr="00481AB2">
          <w:t>]</w:t>
        </w:r>
        <w:r>
          <w:t xml:space="preserve"> and</w:t>
        </w:r>
        <w:r w:rsidRPr="00481AB2">
          <w:t xml:space="preserve"> </w:t>
        </w:r>
      </w:ins>
      <w:ins w:id="13" w:author="Nokia2" w:date="2019-10-16T14:04:00Z">
        <w:r w:rsidR="00A672A6">
          <w:t xml:space="preserve">3GPP TS </w:t>
        </w:r>
      </w:ins>
      <w:ins w:id="14" w:author="Nokia" w:date="2019-10-06T22:11:00Z">
        <w:r w:rsidRPr="00481AB2">
          <w:t>23.502 [</w:t>
        </w:r>
        <w:r>
          <w:t>8</w:t>
        </w:r>
        <w:r w:rsidRPr="00481AB2">
          <w:t>]</w:t>
        </w:r>
        <w:r>
          <w:t>.</w:t>
        </w:r>
      </w:ins>
    </w:p>
    <w:p w:rsidR="00E43CCB" w:rsidRDefault="00E43CCB" w:rsidP="00E43CCB">
      <w:pPr>
        <w:pStyle w:val="Heading2"/>
        <w:rPr>
          <w:ins w:id="15" w:author="Nokia1" w:date="2019-11-13T11:49:00Z"/>
        </w:rPr>
        <w:pPrChange w:id="16" w:author="Nokia" w:date="2019-11-13T11:45:00Z">
          <w:pPr/>
        </w:pPrChange>
      </w:pPr>
      <w:ins w:id="17" w:author="Nokia1" w:date="2019-11-13T11:49:00Z">
        <w:r>
          <w:lastRenderedPageBreak/>
          <w:t xml:space="preserve">X.2 </w:t>
        </w:r>
        <w:r>
          <w:tab/>
          <w:t>A</w:t>
        </w:r>
        <w:r w:rsidRPr="00481AB2">
          <w:t xml:space="preserve">uthentication and </w:t>
        </w:r>
        <w:r>
          <w:t>a</w:t>
        </w:r>
        <w:r w:rsidRPr="00481AB2">
          <w:t>uthorization</w:t>
        </w:r>
      </w:ins>
    </w:p>
    <w:p w:rsidR="00C807D8" w:rsidRPr="00481AB2" w:rsidRDefault="00C807D8" w:rsidP="00C807D8">
      <w:pPr>
        <w:rPr>
          <w:ins w:id="18" w:author="Nokia" w:date="2019-10-06T22:11:00Z"/>
        </w:rPr>
      </w:pPr>
      <w:ins w:id="19" w:author="Nokia" w:date="2019-10-06T22:12:00Z">
        <w:r>
          <w:t>For a</w:t>
        </w:r>
      </w:ins>
      <w:ins w:id="20" w:author="Nokia" w:date="2019-10-06T22:11:00Z">
        <w:r w:rsidRPr="00481AB2">
          <w:t xml:space="preserve">uthentication and </w:t>
        </w:r>
      </w:ins>
      <w:ins w:id="21" w:author="Nokia" w:date="2019-10-07T09:00:00Z">
        <w:r w:rsidR="00292E41">
          <w:t>a</w:t>
        </w:r>
      </w:ins>
      <w:ins w:id="22" w:author="Nokia" w:date="2019-10-06T22:11:00Z">
        <w:r w:rsidRPr="00481AB2">
          <w:t xml:space="preserve">uthorization of </w:t>
        </w:r>
      </w:ins>
      <w:ins w:id="23" w:author="Nokia" w:date="2019-10-06T22:12:00Z">
        <w:r>
          <w:t xml:space="preserve">a </w:t>
        </w:r>
      </w:ins>
      <w:ins w:id="24" w:author="Nokia" w:date="2019-10-06T22:11:00Z">
        <w:r w:rsidRPr="00481AB2">
          <w:t>UE in 5GLAN communication</w:t>
        </w:r>
        <w:r>
          <w:t xml:space="preserve">, the </w:t>
        </w:r>
      </w:ins>
      <w:ins w:id="25" w:author="Nokia2" w:date="2019-10-16T14:04:00Z">
        <w:r w:rsidR="00A672A6">
          <w:t xml:space="preserve">secondary </w:t>
        </w:r>
      </w:ins>
      <w:ins w:id="26" w:author="Nokia" w:date="2019-10-06T22:11:00Z">
        <w:r w:rsidRPr="00481AB2">
          <w:t xml:space="preserve">authentication </w:t>
        </w:r>
        <w:r w:rsidRPr="007B0C8B">
          <w:t>procedures between UE and external data networks via the 5G Network</w:t>
        </w:r>
        <w:r>
          <w:t xml:space="preserve"> as described in clause 11 shall apply</w:t>
        </w:r>
        <w:r w:rsidRPr="00481AB2">
          <w:t xml:space="preserve">. </w:t>
        </w:r>
      </w:ins>
    </w:p>
    <w:p w:rsidR="002221B0" w:rsidRPr="002221B0" w:rsidRDefault="002221B0" w:rsidP="002221B0"/>
    <w:p w:rsidR="002B591F" w:rsidRPr="00D507BF" w:rsidRDefault="002B591F">
      <w:pPr>
        <w:rPr>
          <w:noProof/>
          <w:sz w:val="40"/>
          <w:szCs w:val="40"/>
        </w:rPr>
        <w:sectPr w:rsidR="002B591F" w:rsidRPr="00D507BF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 w:rsidRPr="00D507BF">
        <w:rPr>
          <w:noProof/>
          <w:sz w:val="40"/>
          <w:szCs w:val="40"/>
        </w:rPr>
        <w:t>*****************</w:t>
      </w:r>
      <w:r w:rsidR="00D507BF">
        <w:rPr>
          <w:noProof/>
          <w:sz w:val="40"/>
          <w:szCs w:val="40"/>
        </w:rPr>
        <w:t xml:space="preserve"> </w:t>
      </w:r>
      <w:r w:rsidRPr="00D507BF">
        <w:rPr>
          <w:noProof/>
          <w:sz w:val="40"/>
          <w:szCs w:val="40"/>
        </w:rPr>
        <w:t>END OF CHANGE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149F3" w:rsidRDefault="00A149F3">
      <w:r>
        <w:separator/>
      </w:r>
    </w:p>
  </w:endnote>
  <w:endnote w:type="continuationSeparator" w:id="0">
    <w:p w:rsidR="00A149F3" w:rsidRDefault="00A149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149F3" w:rsidRDefault="00A149F3">
      <w:r>
        <w:separator/>
      </w:r>
    </w:p>
  </w:footnote>
  <w:footnote w:type="continuationSeparator" w:id="0">
    <w:p w:rsidR="00A149F3" w:rsidRDefault="00A149F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DB1BC2" w:rsidRDefault="00DB1BC2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228566B"/>
    <w:multiLevelType w:val="hybridMultilevel"/>
    <w:tmpl w:val="E786A350"/>
    <w:lvl w:ilvl="0" w:tplc="1ADE03F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F6B211E"/>
    <w:multiLevelType w:val="hybridMultilevel"/>
    <w:tmpl w:val="38B835EC"/>
    <w:lvl w:ilvl="0" w:tplc="0592F6A8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okia1">
    <w15:presenceInfo w15:providerId="None" w15:userId="Nokia1"/>
  </w15:person>
  <w15:person w15:author="Nokia2">
    <w15:presenceInfo w15:providerId="None" w15:userId="Noki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123C6D"/>
    <w:rsid w:val="00145D43"/>
    <w:rsid w:val="00181E73"/>
    <w:rsid w:val="00192C46"/>
    <w:rsid w:val="001A08B3"/>
    <w:rsid w:val="001A7B60"/>
    <w:rsid w:val="001B52F0"/>
    <w:rsid w:val="001B7A65"/>
    <w:rsid w:val="001D16CF"/>
    <w:rsid w:val="001E41F3"/>
    <w:rsid w:val="002221B0"/>
    <w:rsid w:val="0026004D"/>
    <w:rsid w:val="0026008F"/>
    <w:rsid w:val="002640DD"/>
    <w:rsid w:val="00275D12"/>
    <w:rsid w:val="00284FEB"/>
    <w:rsid w:val="002860C4"/>
    <w:rsid w:val="00292E41"/>
    <w:rsid w:val="002B5741"/>
    <w:rsid w:val="002B591F"/>
    <w:rsid w:val="00305409"/>
    <w:rsid w:val="00313D00"/>
    <w:rsid w:val="003142A2"/>
    <w:rsid w:val="003609EF"/>
    <w:rsid w:val="0036231A"/>
    <w:rsid w:val="00374DD4"/>
    <w:rsid w:val="003B5E56"/>
    <w:rsid w:val="003D786C"/>
    <w:rsid w:val="003E1A36"/>
    <w:rsid w:val="00410371"/>
    <w:rsid w:val="004242F1"/>
    <w:rsid w:val="00464AFB"/>
    <w:rsid w:val="00465882"/>
    <w:rsid w:val="004B75B7"/>
    <w:rsid w:val="004E2903"/>
    <w:rsid w:val="0051580D"/>
    <w:rsid w:val="00543881"/>
    <w:rsid w:val="00547111"/>
    <w:rsid w:val="00592D74"/>
    <w:rsid w:val="005E2C44"/>
    <w:rsid w:val="00621188"/>
    <w:rsid w:val="006257ED"/>
    <w:rsid w:val="00632E5F"/>
    <w:rsid w:val="00695808"/>
    <w:rsid w:val="006B46FB"/>
    <w:rsid w:val="006E21FB"/>
    <w:rsid w:val="00705E50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25C7"/>
    <w:rsid w:val="008A45A6"/>
    <w:rsid w:val="008F686C"/>
    <w:rsid w:val="00904FCB"/>
    <w:rsid w:val="009148DE"/>
    <w:rsid w:val="00941E30"/>
    <w:rsid w:val="0095477C"/>
    <w:rsid w:val="009777D9"/>
    <w:rsid w:val="00991B88"/>
    <w:rsid w:val="009A55CA"/>
    <w:rsid w:val="009A5753"/>
    <w:rsid w:val="009A579D"/>
    <w:rsid w:val="009A662E"/>
    <w:rsid w:val="009D27E3"/>
    <w:rsid w:val="009E3297"/>
    <w:rsid w:val="009F734F"/>
    <w:rsid w:val="00A149F3"/>
    <w:rsid w:val="00A246B6"/>
    <w:rsid w:val="00A47E70"/>
    <w:rsid w:val="00A50CF0"/>
    <w:rsid w:val="00A672A6"/>
    <w:rsid w:val="00A7237F"/>
    <w:rsid w:val="00A7671C"/>
    <w:rsid w:val="00A90AB8"/>
    <w:rsid w:val="00AA137D"/>
    <w:rsid w:val="00AA2CBC"/>
    <w:rsid w:val="00AC5820"/>
    <w:rsid w:val="00AD1CD8"/>
    <w:rsid w:val="00B258BB"/>
    <w:rsid w:val="00B62AC8"/>
    <w:rsid w:val="00B67B97"/>
    <w:rsid w:val="00B70C86"/>
    <w:rsid w:val="00B85376"/>
    <w:rsid w:val="00B87DA1"/>
    <w:rsid w:val="00B968C8"/>
    <w:rsid w:val="00BA3EC5"/>
    <w:rsid w:val="00BA51D9"/>
    <w:rsid w:val="00BA7BFD"/>
    <w:rsid w:val="00BB13B8"/>
    <w:rsid w:val="00BB5DFC"/>
    <w:rsid w:val="00BD17DE"/>
    <w:rsid w:val="00BD279D"/>
    <w:rsid w:val="00BD6BB8"/>
    <w:rsid w:val="00C66BA2"/>
    <w:rsid w:val="00C807D8"/>
    <w:rsid w:val="00C84FEF"/>
    <w:rsid w:val="00C95985"/>
    <w:rsid w:val="00CC5026"/>
    <w:rsid w:val="00CC68D0"/>
    <w:rsid w:val="00D03F9A"/>
    <w:rsid w:val="00D06D51"/>
    <w:rsid w:val="00D24991"/>
    <w:rsid w:val="00D311A7"/>
    <w:rsid w:val="00D50255"/>
    <w:rsid w:val="00D507BF"/>
    <w:rsid w:val="00D66520"/>
    <w:rsid w:val="00DB1BC2"/>
    <w:rsid w:val="00DE34CF"/>
    <w:rsid w:val="00E13754"/>
    <w:rsid w:val="00E13F3D"/>
    <w:rsid w:val="00E34898"/>
    <w:rsid w:val="00E43CCB"/>
    <w:rsid w:val="00E81B01"/>
    <w:rsid w:val="00E93E6F"/>
    <w:rsid w:val="00EB09B7"/>
    <w:rsid w:val="00EC04AC"/>
    <w:rsid w:val="00EE7D7C"/>
    <w:rsid w:val="00F02F19"/>
    <w:rsid w:val="00F25D98"/>
    <w:rsid w:val="00F300FB"/>
    <w:rsid w:val="00F672EA"/>
    <w:rsid w:val="00FB6386"/>
    <w:rsid w:val="00FC1A7A"/>
    <w:rsid w:val="00FC37D2"/>
    <w:rsid w:val="00FC6C4E"/>
    <w:rsid w:val="00FD5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5DB655A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0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N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rsid w:val="00632E5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sid w:val="00632E5F"/>
    <w:rPr>
      <w:rFonts w:ascii="Arial" w:hAnsi="Arial"/>
      <w:b/>
      <w:lang w:val="en-GB" w:eastAsia="en-US"/>
    </w:rPr>
  </w:style>
  <w:style w:type="character" w:customStyle="1" w:styleId="B1Char1">
    <w:name w:val="B1 Char1"/>
    <w:link w:val="B1"/>
    <w:locked/>
    <w:rsid w:val="00632E5F"/>
    <w:rPr>
      <w:rFonts w:ascii="Times New Roman" w:hAnsi="Times New Roman"/>
      <w:lang w:val="en-GB" w:eastAsia="en-US"/>
    </w:rPr>
  </w:style>
  <w:style w:type="character" w:customStyle="1" w:styleId="TF0">
    <w:name w:val="TF (文字)"/>
    <w:link w:val="TF"/>
    <w:rsid w:val="00632E5F"/>
    <w:rPr>
      <w:rFonts w:ascii="Arial" w:hAnsi="Arial"/>
      <w:b/>
      <w:lang w:val="en-GB" w:eastAsia="en-US"/>
    </w:rPr>
  </w:style>
  <w:style w:type="character" w:customStyle="1" w:styleId="ENChar">
    <w:name w:val="EN Char"/>
    <w:aliases w:val="Editor's Note Char1,Editor's Note Char"/>
    <w:link w:val="EditorsNote"/>
    <w:locked/>
    <w:rsid w:val="00632E5F"/>
    <w:rPr>
      <w:rFonts w:ascii="Times New Roman" w:hAnsi="Times New Roman"/>
      <w:color w:val="FF0000"/>
      <w:lang w:val="en-GB" w:eastAsia="en-US"/>
    </w:rPr>
  </w:style>
  <w:style w:type="paragraph" w:styleId="ListParagraph">
    <w:name w:val="List Paragraph"/>
    <w:basedOn w:val="Normal"/>
    <w:uiPriority w:val="34"/>
    <w:qFormat/>
    <w:rsid w:val="00E81B0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1D7C2AC-7A6A-47E1-B349-7351A6DD6F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3</Pages>
  <Words>396</Words>
  <Characters>2498</Characters>
  <Application>Microsoft Office Word</Application>
  <DocSecurity>0</DocSecurity>
  <Lines>20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2889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Nokia1</cp:lastModifiedBy>
  <cp:revision>3</cp:revision>
  <cp:lastPrinted>1899-12-31T23:00:00Z</cp:lastPrinted>
  <dcterms:created xsi:type="dcterms:W3CDTF">2019-11-13T10:48:00Z</dcterms:created>
  <dcterms:modified xsi:type="dcterms:W3CDTF">2019-11-13T10:49:00Z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